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610067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722116">
        <w:rPr>
          <w:b/>
          <w:noProof/>
          <w:sz w:val="24"/>
        </w:rPr>
        <w:t>710</w:t>
      </w:r>
    </w:p>
    <w:p w14:paraId="379092B6" w14:textId="33349B38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722116">
        <w:rPr>
          <w:b/>
          <w:noProof/>
          <w:sz w:val="24"/>
        </w:rPr>
        <w:tab/>
      </w:r>
      <w:r w:rsidR="00722116">
        <w:rPr>
          <w:b/>
          <w:noProof/>
          <w:sz w:val="24"/>
        </w:rPr>
        <w:tab/>
      </w:r>
      <w:r w:rsidR="00722116">
        <w:rPr>
          <w:b/>
          <w:noProof/>
          <w:sz w:val="24"/>
        </w:rPr>
        <w:tab/>
      </w:r>
      <w:r w:rsidR="00722116">
        <w:rPr>
          <w:b/>
          <w:noProof/>
          <w:sz w:val="24"/>
        </w:rPr>
        <w:tab/>
      </w:r>
      <w:r w:rsidR="00722116">
        <w:rPr>
          <w:b/>
          <w:noProof/>
          <w:sz w:val="24"/>
        </w:rPr>
        <w:tab/>
      </w:r>
      <w:r w:rsidR="00722116">
        <w:rPr>
          <w:b/>
          <w:noProof/>
          <w:sz w:val="24"/>
        </w:rPr>
        <w:tab/>
      </w:r>
      <w:r w:rsidR="00722116">
        <w:rPr>
          <w:b/>
          <w:noProof/>
          <w:sz w:val="24"/>
        </w:rPr>
        <w:tab/>
      </w:r>
      <w:r w:rsidR="00722116">
        <w:rPr>
          <w:b/>
          <w:noProof/>
          <w:sz w:val="24"/>
        </w:rPr>
        <w:tab/>
        <w:t>(revision of C4-240419)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B21EA" w:rsidR="001E41F3" w:rsidRPr="00410371" w:rsidRDefault="006669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96537">
                <w:rPr>
                  <w:b/>
                  <w:noProof/>
                  <w:sz w:val="28"/>
                </w:rPr>
                <w:t>29</w:t>
              </w:r>
              <w:r w:rsidR="00B96537">
                <w:rPr>
                  <w:rFonts w:hint="eastAsia"/>
                  <w:b/>
                  <w:noProof/>
                  <w:sz w:val="28"/>
                  <w:lang w:eastAsia="zh-CN"/>
                </w:rPr>
                <w:t>.1</w:t>
              </w:r>
              <w:r w:rsidR="00B96537">
                <w:rPr>
                  <w:b/>
                  <w:noProof/>
                  <w:sz w:val="28"/>
                  <w:lang w:eastAsia="zh-CN"/>
                </w:rPr>
                <w:t>76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83D5C1" w:rsidR="001E41F3" w:rsidRPr="00410371" w:rsidRDefault="0066696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74D5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AAA683" w:rsidR="001E41F3" w:rsidRPr="00410371" w:rsidRDefault="007221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8E500" w:rsidR="001E41F3" w:rsidRPr="00410371" w:rsidRDefault="00666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6537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0DFD3" w:rsidR="001E41F3" w:rsidRDefault="00D47688">
            <w:pPr>
              <w:pStyle w:val="CRCoverPage"/>
              <w:spacing w:after="0"/>
              <w:ind w:left="100"/>
              <w:rPr>
                <w:noProof/>
              </w:rPr>
            </w:pPr>
            <w:r>
              <w:t>EN resolution on AR Media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E4F68D" w:rsidR="001E41F3" w:rsidRDefault="0056013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881753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6C45B" w:rsidR="001E41F3" w:rsidRDefault="00024579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23361" w:rsidR="001E41F3" w:rsidRDefault="00555E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2D0B4F" w:rsidR="001E41F3" w:rsidRDefault="00D476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F9335F" w:rsidR="001E41F3" w:rsidRDefault="00666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55EB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CD04C" w14:textId="0CECFE7E" w:rsidR="00D47688" w:rsidRDefault="00916ACB" w:rsidP="00D476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CT</w:t>
            </w:r>
            <w:r w:rsidR="00D47688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</w:t>
            </w:r>
            <w:r w:rsidR="00D47688">
              <w:rPr>
                <w:noProof/>
                <w:lang w:eastAsia="zh-CN"/>
              </w:rPr>
              <w:t>sent a LS C4-235475 to SA2 and SA4 for the clarification of AR media specification in CT4#119.</w:t>
            </w:r>
          </w:p>
          <w:p w14:paraId="6FAF5154" w14:textId="7AEBE031" w:rsidR="00D47688" w:rsidRDefault="00D47688" w:rsidP="00D4768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604AF63" w14:textId="299A0F44" w:rsidR="00D47688" w:rsidRDefault="00D47688" w:rsidP="00D476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sent the reply LS </w:t>
            </w:r>
            <w:r w:rsidR="00434D93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S2-2401536</w:t>
            </w:r>
            <w:r w:rsidR="00434D93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to CT4, which states:</w:t>
            </w:r>
          </w:p>
          <w:p w14:paraId="217DD27A" w14:textId="7056A8AE" w:rsidR="00D47688" w:rsidRPr="00D47688" w:rsidRDefault="00D47688" w:rsidP="00D47688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D47688">
              <w:rPr>
                <w:rFonts w:cs="Arial"/>
                <w:i/>
                <w:noProof/>
                <w:lang w:eastAsia="ko-KR"/>
              </w:rPr>
              <w:t>SA2 has no plan to update the definition of media processing specification</w:t>
            </w:r>
            <w:r w:rsidRPr="00D47688">
              <w:rPr>
                <w:i/>
              </w:rPr>
              <w:t xml:space="preserve"> </w:t>
            </w:r>
            <w:r w:rsidRPr="00D47688">
              <w:rPr>
                <w:rFonts w:cs="Arial"/>
                <w:i/>
                <w:noProof/>
                <w:lang w:eastAsia="ko-KR"/>
              </w:rPr>
              <w:t>beyond what has been defined in Annex AA 2.5 of TS 23.228. SA2 will decide whether and how to update its specifications depending on SA4 plans.</w:t>
            </w:r>
          </w:p>
          <w:p w14:paraId="3E9D5D5E" w14:textId="3BFACBDE" w:rsidR="001E41F3" w:rsidRDefault="00024F4D" w:rsidP="00D476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1F6BD1A7" w14:textId="714805BE" w:rsidR="00D47688" w:rsidRDefault="00D47688" w:rsidP="00D476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A4 sent the reply LS </w:t>
            </w:r>
            <w:r w:rsidR="00434D93">
              <w:rPr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S4-240351</w:t>
            </w:r>
            <w:r w:rsidR="00434D93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to CT4, which states:</w:t>
            </w:r>
          </w:p>
          <w:p w14:paraId="2B7BBEF7" w14:textId="7955B4CC" w:rsidR="00D47688" w:rsidRDefault="00D47688" w:rsidP="00D47688">
            <w:pPr>
              <w:pStyle w:val="CRCoverPage"/>
              <w:spacing w:after="0"/>
              <w:rPr>
                <w:rFonts w:eastAsia="宋体" w:cs="Arial"/>
                <w:i/>
                <w:lang w:eastAsia="en-GB"/>
              </w:rPr>
            </w:pPr>
            <w:r w:rsidRPr="00D47688">
              <w:rPr>
                <w:rFonts w:eastAsia="宋体" w:cs="Arial"/>
                <w:i/>
                <w:lang w:eastAsia="en-GB"/>
              </w:rPr>
              <w:t>From SA4 perspective, th</w:t>
            </w:r>
            <w:r w:rsidRPr="00D47688">
              <w:rPr>
                <w:rFonts w:eastAsia="宋体" w:cs="Arial" w:hint="eastAsia"/>
                <w:i/>
                <w:lang w:eastAsia="zh-CN"/>
              </w:rPr>
              <w:t>e</w:t>
            </w:r>
            <w:r w:rsidRPr="00D47688">
              <w:rPr>
                <w:rFonts w:eastAsia="宋体" w:cs="Arial"/>
                <w:i/>
                <w:lang w:eastAsia="en-GB"/>
              </w:rPr>
              <w:t xml:space="preserve"> AR media specification is an application-specific string that indicate how MF should assist the AR media rendering function. SA4 assum</w:t>
            </w:r>
            <w:bookmarkStart w:id="1" w:name="_GoBack"/>
            <w:bookmarkEnd w:id="1"/>
            <w:r w:rsidRPr="00D47688">
              <w:rPr>
                <w:rFonts w:eastAsia="宋体" w:cs="Arial"/>
                <w:i/>
                <w:lang w:eastAsia="en-GB"/>
              </w:rPr>
              <w:t>es that corresponding application media processing exists in both the device and AR media rendering function, and exactly how this is indicated does not need to be standardized.</w:t>
            </w:r>
          </w:p>
          <w:p w14:paraId="6805E7EC" w14:textId="77777777" w:rsidR="001B3A39" w:rsidRDefault="001B3A39" w:rsidP="00D47688">
            <w:pPr>
              <w:pStyle w:val="CRCoverPage"/>
              <w:spacing w:after="0"/>
              <w:rPr>
                <w:rFonts w:eastAsia="宋体" w:cs="Arial"/>
                <w:i/>
                <w:lang w:eastAsia="en-GB"/>
              </w:rPr>
            </w:pPr>
          </w:p>
          <w:p w14:paraId="0AA8553F" w14:textId="76DB1B3D" w:rsidR="001B3A39" w:rsidRPr="001B3A39" w:rsidRDefault="001B3A39" w:rsidP="00D47688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1B3A39">
              <w:rPr>
                <w:rFonts w:eastAsia="宋体" w:cs="Arial"/>
                <w:i/>
                <w:lang w:eastAsia="en-GB"/>
              </w:rPr>
              <w:t xml:space="preserve">This AR media processing specification is application specific, it </w:t>
            </w:r>
            <w:r w:rsidRPr="001B3A39">
              <w:rPr>
                <w:rFonts w:eastAsia="宋体" w:cs="Arial" w:hint="eastAsia"/>
                <w:i/>
                <w:lang w:eastAsia="zh-CN"/>
              </w:rPr>
              <w:t>should</w:t>
            </w:r>
            <w:r w:rsidRPr="001B3A39">
              <w:rPr>
                <w:rFonts w:eastAsia="宋体" w:cs="Arial"/>
                <w:i/>
                <w:lang w:eastAsia="en-GB"/>
              </w:rPr>
              <w:t xml:space="preserve"> be self-defined at application level between the MF and the AR AS.</w:t>
            </w:r>
          </w:p>
          <w:p w14:paraId="071E51A4" w14:textId="77777777" w:rsidR="00D47688" w:rsidRDefault="00D47688" w:rsidP="00D4768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5D8624B" w14:textId="1C2FD98D" w:rsidR="00D47688" w:rsidRDefault="00D47688" w:rsidP="00D476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o, based on the SA4’s reply, it </w:t>
            </w:r>
            <w:r w:rsidR="001B3A39">
              <w:rPr>
                <w:noProof/>
                <w:lang w:eastAsia="zh-CN"/>
              </w:rPr>
              <w:t>is clear that the media processing specification is a string and self-defin</w:t>
            </w:r>
            <w:r w:rsidR="00CE0FFA">
              <w:rPr>
                <w:rFonts w:hint="eastAsia"/>
                <w:noProof/>
                <w:lang w:eastAsia="zh-CN"/>
              </w:rPr>
              <w:t>e</w:t>
            </w:r>
            <w:r w:rsidR="001B3A39">
              <w:rPr>
                <w:noProof/>
                <w:lang w:eastAsia="zh-CN"/>
              </w:rPr>
              <w:t>d between MF and the AR AS.</w:t>
            </w:r>
          </w:p>
          <w:p w14:paraId="4A4AC306" w14:textId="77777777" w:rsidR="00916ACB" w:rsidRDefault="00916ACB" w:rsidP="00597A7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563233CA" w:rsidR="003E721B" w:rsidRDefault="003E721B" w:rsidP="00597A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070BE">
              <w:rPr>
                <w:noProof/>
                <w:lang w:eastAsia="zh-CN"/>
              </w:rPr>
              <w:t>title of annex A.2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CD7F6" w14:textId="77777777" w:rsidR="008A2F39" w:rsidRDefault="001B3A39" w:rsidP="001B3A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Data Type AR Media.</w:t>
            </w:r>
          </w:p>
          <w:p w14:paraId="31C656EC" w14:textId="5968BC9B" w:rsidR="00F070BE" w:rsidRDefault="00F070BE" w:rsidP="001B3A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title of A.2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77258" w:rsidR="001E41F3" w:rsidRDefault="001B3A39" w:rsidP="008A2F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B795C" w:rsidR="001E41F3" w:rsidRDefault="00D04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</w:t>
            </w:r>
            <w:r w:rsidR="00745924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3A0344" w:rsidR="001E41F3" w:rsidRDefault="001B3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new features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Nmf_MRM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yaml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CC6E7F" w14:textId="4F522E20" w:rsidR="003E721B" w:rsidRDefault="003E721B" w:rsidP="003E721B">
      <w:pPr>
        <w:pStyle w:val="5"/>
      </w:pPr>
      <w:bookmarkStart w:id="2" w:name="_Toc146103766"/>
      <w:bookmarkStart w:id="3" w:name="_Toc151981325"/>
      <w:r>
        <w:t>6.1.6.2.6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t>rMedia</w:t>
      </w:r>
      <w:bookmarkEnd w:id="2"/>
      <w:bookmarkEnd w:id="3"/>
      <w:proofErr w:type="spellEnd"/>
    </w:p>
    <w:p w14:paraId="2CB7DA60" w14:textId="77777777" w:rsidR="003E721B" w:rsidRDefault="003E721B" w:rsidP="003E721B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Ar</w:t>
      </w:r>
      <w:r>
        <w:t>Media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3E721B" w:rsidRPr="00B54FF5" w14:paraId="17E71259" w14:textId="77777777" w:rsidTr="00F070B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4415F5B" w14:textId="77777777" w:rsidR="003E721B" w:rsidRPr="0016361A" w:rsidRDefault="003E721B" w:rsidP="00F070BE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AF3EEA9" w14:textId="77777777" w:rsidR="003E721B" w:rsidRPr="0016361A" w:rsidRDefault="003E721B" w:rsidP="00F070B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B17C9F8" w14:textId="77777777" w:rsidR="003E721B" w:rsidRPr="0016361A" w:rsidRDefault="003E721B" w:rsidP="00F070B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AAC239B" w14:textId="77777777" w:rsidR="003E721B" w:rsidRPr="0016361A" w:rsidRDefault="003E721B" w:rsidP="00F070BE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18DEDC89" w14:textId="77777777" w:rsidR="003E721B" w:rsidRPr="0016361A" w:rsidRDefault="003E721B" w:rsidP="00F070B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38BF2479" w14:textId="77777777" w:rsidR="003E721B" w:rsidRPr="0016361A" w:rsidRDefault="003E721B" w:rsidP="00F070B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E721B" w:rsidRPr="00B54FF5" w14:paraId="27D96487" w14:textId="77777777" w:rsidTr="00F070BE">
        <w:trPr>
          <w:jc w:val="center"/>
        </w:trPr>
        <w:tc>
          <w:tcPr>
            <w:tcW w:w="1701" w:type="dxa"/>
          </w:tcPr>
          <w:p w14:paraId="16B79263" w14:textId="619B063C" w:rsidR="003E721B" w:rsidRDefault="00BA1856" w:rsidP="00F070BE">
            <w:pPr>
              <w:pStyle w:val="TAL"/>
              <w:rPr>
                <w:lang w:eastAsia="zh-CN"/>
              </w:rPr>
            </w:pPr>
            <w:proofErr w:type="spellStart"/>
            <w:ins w:id="4" w:author="HW" w:date="2024-02-01T16:20:00Z">
              <w:r>
                <w:rPr>
                  <w:rFonts w:hint="eastAsia"/>
                  <w:lang w:eastAsia="zh-CN"/>
                </w:rPr>
                <w:t>m</w:t>
              </w:r>
            </w:ins>
            <w:ins w:id="5" w:author="HW" w:date="2024-02-01T15:44:00Z">
              <w:r w:rsidR="00F070BE">
                <w:rPr>
                  <w:lang w:eastAsia="zh-CN"/>
                </w:rPr>
                <w:t>ediaProcessingSpec</w:t>
              </w:r>
            </w:ins>
            <w:proofErr w:type="spellEnd"/>
          </w:p>
        </w:tc>
        <w:tc>
          <w:tcPr>
            <w:tcW w:w="1444" w:type="dxa"/>
          </w:tcPr>
          <w:p w14:paraId="1B77A055" w14:textId="027A77AD" w:rsidR="003E721B" w:rsidRDefault="00F070BE" w:rsidP="00F070BE">
            <w:pPr>
              <w:pStyle w:val="TAL"/>
              <w:rPr>
                <w:lang w:eastAsia="zh-CN"/>
              </w:rPr>
            </w:pPr>
            <w:ins w:id="6" w:author="HW" w:date="2024-02-01T15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</w:tcPr>
          <w:p w14:paraId="574E917A" w14:textId="2F4DCAEA" w:rsidR="003E721B" w:rsidRDefault="00F070BE" w:rsidP="00F070BE">
            <w:pPr>
              <w:pStyle w:val="TAC"/>
              <w:rPr>
                <w:lang w:eastAsia="zh-CN"/>
              </w:rPr>
            </w:pPr>
            <w:ins w:id="7" w:author="HW" w:date="2024-02-01T15:4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C2FE2CA" w14:textId="1D64F300" w:rsidR="003E721B" w:rsidRDefault="00F070BE" w:rsidP="00F070BE">
            <w:pPr>
              <w:pStyle w:val="TAL"/>
              <w:rPr>
                <w:lang w:eastAsia="zh-CN"/>
              </w:rPr>
            </w:pPr>
            <w:ins w:id="8" w:author="HW" w:date="2024-02-01T15:4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085" w:type="dxa"/>
          </w:tcPr>
          <w:p w14:paraId="541C47AF" w14:textId="5F3C0FA9" w:rsidR="003E721B" w:rsidRDefault="00F070BE" w:rsidP="00F070BE">
            <w:pPr>
              <w:pStyle w:val="TAL"/>
              <w:ind w:right="210"/>
              <w:rPr>
                <w:rFonts w:cs="Arial"/>
                <w:szCs w:val="18"/>
                <w:lang w:eastAsia="zh-CN"/>
              </w:rPr>
            </w:pPr>
            <w:ins w:id="9" w:author="HW" w:date="2024-02-01T15:45:00Z">
              <w:r>
                <w:rPr>
                  <w:rFonts w:cs="Arial"/>
                  <w:szCs w:val="18"/>
                  <w:lang w:eastAsia="zh-CN"/>
                </w:rPr>
                <w:t>It specifies how the</w:t>
              </w:r>
            </w:ins>
            <w:ins w:id="10" w:author="HW" w:date="2024-02-05T11:35:00Z">
              <w:r w:rsidR="00645939">
                <w:rPr>
                  <w:rFonts w:cs="Arial"/>
                  <w:szCs w:val="18"/>
                  <w:lang w:eastAsia="zh-CN"/>
                </w:rPr>
                <w:t xml:space="preserve"> AR</w:t>
              </w:r>
            </w:ins>
            <w:ins w:id="11" w:author="HW" w:date="2024-02-01T15:45:00Z">
              <w:r>
                <w:rPr>
                  <w:rFonts w:cs="Arial"/>
                  <w:szCs w:val="18"/>
                  <w:lang w:eastAsia="zh-CN"/>
                </w:rPr>
                <w:t xml:space="preserve"> media stream should be processed.</w:t>
              </w:r>
            </w:ins>
            <w:r w:rsidR="002F6835">
              <w:rPr>
                <w:rFonts w:cs="Arial"/>
                <w:szCs w:val="18"/>
                <w:lang w:eastAsia="zh-CN"/>
              </w:rPr>
              <w:t xml:space="preserve"> </w:t>
            </w:r>
            <w:ins w:id="12" w:author="HW" w:date="2024-02-01T15:47:00Z">
              <w:r w:rsidR="00DC1306">
                <w:rPr>
                  <w:rFonts w:cs="Arial"/>
                  <w:szCs w:val="18"/>
                  <w:lang w:eastAsia="zh-CN"/>
                </w:rPr>
                <w:t>It</w:t>
              </w:r>
            </w:ins>
            <w:ins w:id="13" w:author="HW" w:date="2024-02-01T15:49:00Z">
              <w:r w:rsidR="002F6835">
                <w:rPr>
                  <w:rFonts w:cs="Arial"/>
                  <w:szCs w:val="18"/>
                  <w:lang w:eastAsia="zh-CN"/>
                </w:rPr>
                <w:t xml:space="preserve"> indicates how the MF assist</w:t>
              </w:r>
            </w:ins>
            <w:ins w:id="14" w:author="HW_JMD_v2" w:date="2024-02-27T23:26:00Z">
              <w:r w:rsidR="00765C35">
                <w:rPr>
                  <w:rFonts w:cs="Arial"/>
                  <w:szCs w:val="18"/>
                  <w:lang w:eastAsia="zh-CN"/>
                </w:rPr>
                <w:t>s</w:t>
              </w:r>
            </w:ins>
            <w:ins w:id="15" w:author="HW" w:date="2024-02-01T15:49:00Z">
              <w:r w:rsidR="002F6835">
                <w:rPr>
                  <w:rFonts w:cs="Arial"/>
                  <w:szCs w:val="18"/>
                  <w:lang w:eastAsia="zh-CN"/>
                </w:rPr>
                <w:t xml:space="preserve"> in the AR media rendering function.</w:t>
              </w:r>
            </w:ins>
          </w:p>
        </w:tc>
        <w:tc>
          <w:tcPr>
            <w:tcW w:w="1735" w:type="dxa"/>
          </w:tcPr>
          <w:p w14:paraId="5BF6D86B" w14:textId="77777777" w:rsidR="003E721B" w:rsidRPr="0016361A" w:rsidRDefault="003E721B" w:rsidP="00F070BE">
            <w:pPr>
              <w:pStyle w:val="TAL"/>
              <w:ind w:left="210" w:right="210" w:firstLine="420"/>
              <w:rPr>
                <w:rFonts w:cs="Arial"/>
                <w:szCs w:val="18"/>
              </w:rPr>
            </w:pPr>
          </w:p>
        </w:tc>
      </w:tr>
    </w:tbl>
    <w:p w14:paraId="59F258D9" w14:textId="21EAA94D" w:rsidR="003E721B" w:rsidDel="00F070BE" w:rsidRDefault="003E721B" w:rsidP="003E721B">
      <w:pPr>
        <w:rPr>
          <w:del w:id="16" w:author="HW" w:date="2024-02-01T15:35:00Z"/>
        </w:rPr>
      </w:pPr>
    </w:p>
    <w:p w14:paraId="41475373" w14:textId="64ED1428" w:rsidR="003E721B" w:rsidRPr="0003290B" w:rsidDel="00F070BE" w:rsidRDefault="003E721B" w:rsidP="003E721B">
      <w:pPr>
        <w:pStyle w:val="EditorsNote"/>
        <w:rPr>
          <w:del w:id="17" w:author="HW" w:date="2024-02-01T15:35:00Z"/>
          <w:lang w:eastAsia="zh-CN"/>
        </w:rPr>
      </w:pPr>
      <w:del w:id="18" w:author="HW" w:date="2024-02-01T15:35:00Z">
        <w:r w:rsidDel="00F070BE">
          <w:rPr>
            <w:lang w:eastAsia="zh-CN"/>
          </w:rPr>
          <w:delText xml:space="preserve">Editor’s note: The definition of ArMedia is </w:delText>
        </w:r>
        <w:r w:rsidDel="00F070BE">
          <w:rPr>
            <w:rFonts w:hint="eastAsia"/>
            <w:lang w:eastAsia="zh-CN"/>
          </w:rPr>
          <w:delText>F</w:delText>
        </w:r>
        <w:r w:rsidDel="00F070BE">
          <w:rPr>
            <w:lang w:eastAsia="zh-CN"/>
          </w:rPr>
          <w:delText>FS.</w:delText>
        </w:r>
      </w:del>
    </w:p>
    <w:p w14:paraId="4C4A7975" w14:textId="77777777" w:rsidR="009D7FEB" w:rsidRPr="003E721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520640" w14:textId="3C54F292" w:rsidR="003E721B" w:rsidRDefault="003E721B" w:rsidP="003E721B">
      <w:pPr>
        <w:pStyle w:val="1"/>
      </w:pPr>
      <w:bookmarkStart w:id="19" w:name="_Toc146103779"/>
      <w:bookmarkStart w:id="20" w:name="_Toc151981338"/>
      <w:r>
        <w:t>A.2</w:t>
      </w:r>
      <w:r>
        <w:tab/>
      </w:r>
      <w:proofErr w:type="spellStart"/>
      <w:r>
        <w:t>N</w:t>
      </w:r>
      <w:del w:id="21" w:author="HW" w:date="2024-02-01T15:35:00Z">
        <w:r w:rsidDel="00F070BE">
          <w:delText>dc</w:delText>
        </w:r>
      </w:del>
      <w:r>
        <w:t>mf_MRM</w:t>
      </w:r>
      <w:proofErr w:type="spellEnd"/>
      <w:r>
        <w:t xml:space="preserve"> API</w:t>
      </w:r>
      <w:bookmarkEnd w:id="19"/>
      <w:bookmarkEnd w:id="20"/>
    </w:p>
    <w:p w14:paraId="3CC69C04" w14:textId="77777777" w:rsidR="003E721B" w:rsidRDefault="003E721B" w:rsidP="003E721B">
      <w:pPr>
        <w:pStyle w:val="PL"/>
      </w:pPr>
      <w:r>
        <w:t>openapi: 3.0.0</w:t>
      </w:r>
    </w:p>
    <w:p w14:paraId="2A5C2C55" w14:textId="77777777" w:rsidR="003E721B" w:rsidRDefault="003E721B" w:rsidP="003E721B">
      <w:pPr>
        <w:pStyle w:val="PL"/>
      </w:pPr>
    </w:p>
    <w:p w14:paraId="2D1D7B6B" w14:textId="77777777" w:rsidR="003E721B" w:rsidRDefault="003E721B" w:rsidP="003E721B">
      <w:pPr>
        <w:pStyle w:val="PL"/>
      </w:pPr>
      <w:r>
        <w:t>info:</w:t>
      </w:r>
    </w:p>
    <w:p w14:paraId="5F1476BC" w14:textId="77777777" w:rsidR="003E721B" w:rsidRDefault="003E721B" w:rsidP="003E721B">
      <w:pPr>
        <w:pStyle w:val="PL"/>
      </w:pPr>
      <w:r>
        <w:t xml:space="preserve">  title: 'MF Media Resource Management (MRM) Service'</w:t>
      </w:r>
    </w:p>
    <w:p w14:paraId="2F1BF359" w14:textId="77777777" w:rsidR="003E721B" w:rsidRDefault="003E721B" w:rsidP="003E721B">
      <w:pPr>
        <w:pStyle w:val="PL"/>
      </w:pPr>
      <w:r>
        <w:t xml:space="preserve">  version: 1.0.0-alpha.1</w:t>
      </w:r>
    </w:p>
    <w:p w14:paraId="5E536A22" w14:textId="77777777" w:rsidR="003E721B" w:rsidRDefault="003E721B" w:rsidP="003E721B">
      <w:pPr>
        <w:pStyle w:val="PL"/>
      </w:pPr>
      <w:r>
        <w:t xml:space="preserve">  description: |</w:t>
      </w:r>
    </w:p>
    <w:p w14:paraId="411B7B29" w14:textId="77777777" w:rsidR="003E721B" w:rsidRDefault="003E721B" w:rsidP="003E721B">
      <w:pPr>
        <w:pStyle w:val="PL"/>
      </w:pPr>
      <w:r>
        <w:t xml:space="preserve">    MF Media Resource Management (MRM) Service.  </w:t>
      </w:r>
    </w:p>
    <w:p w14:paraId="5650A172" w14:textId="77777777" w:rsidR="003E721B" w:rsidRDefault="003E721B" w:rsidP="003E721B">
      <w:pPr>
        <w:pStyle w:val="PL"/>
      </w:pPr>
      <w:r>
        <w:t xml:space="preserve">    © 2023, 3GPP Organizational Partners (ARIB, ATIS, CCSA, ETSI, TSDSI, TTA, TTC).  </w:t>
      </w:r>
    </w:p>
    <w:p w14:paraId="6E4E6C2D" w14:textId="77777777" w:rsidR="003E721B" w:rsidRDefault="003E721B" w:rsidP="003E721B">
      <w:pPr>
        <w:pStyle w:val="PL"/>
      </w:pPr>
      <w:r>
        <w:t xml:space="preserve">    All rights reserved.</w:t>
      </w:r>
    </w:p>
    <w:p w14:paraId="5198EB6A" w14:textId="77777777" w:rsidR="003E721B" w:rsidRDefault="003E721B" w:rsidP="003E721B">
      <w:pPr>
        <w:pStyle w:val="PL"/>
      </w:pPr>
    </w:p>
    <w:p w14:paraId="728C1F17" w14:textId="77777777" w:rsidR="003E721B" w:rsidRDefault="003E721B" w:rsidP="003E721B">
      <w:pPr>
        <w:pStyle w:val="PL"/>
      </w:pPr>
      <w:r>
        <w:t>externalDocs:</w:t>
      </w:r>
    </w:p>
    <w:p w14:paraId="0491B08B" w14:textId="77777777" w:rsidR="003E721B" w:rsidRDefault="003E721B" w:rsidP="003E721B">
      <w:pPr>
        <w:pStyle w:val="PL"/>
      </w:pPr>
      <w:r>
        <w:t xml:space="preserve">  description: &gt;</w:t>
      </w:r>
    </w:p>
    <w:p w14:paraId="642E6949" w14:textId="77777777" w:rsidR="003E721B" w:rsidRDefault="003E721B" w:rsidP="003E721B">
      <w:pPr>
        <w:pStyle w:val="PL"/>
      </w:pPr>
      <w:r>
        <w:t xml:space="preserve">    3GPP TS 29.176 V18.0.0; IP Multimedia Subsystem (IMS); Media Function (MF) Services; Stage 3.</w:t>
      </w:r>
    </w:p>
    <w:p w14:paraId="6389F67A" w14:textId="77777777" w:rsidR="003E721B" w:rsidRDefault="003E721B" w:rsidP="003E721B">
      <w:pPr>
        <w:pStyle w:val="PL"/>
      </w:pPr>
      <w:r>
        <w:t xml:space="preserve">  url: https://www.3gpp.org/ftp/Specs/archive/29_series/29.176/</w:t>
      </w:r>
    </w:p>
    <w:p w14:paraId="3EC181CF" w14:textId="77777777" w:rsidR="003E721B" w:rsidRDefault="003E721B" w:rsidP="003E721B">
      <w:pPr>
        <w:pStyle w:val="PL"/>
      </w:pPr>
    </w:p>
    <w:p w14:paraId="209DB3B9" w14:textId="77777777" w:rsidR="003E721B" w:rsidRDefault="003E721B" w:rsidP="003E721B">
      <w:pPr>
        <w:pStyle w:val="PL"/>
      </w:pPr>
      <w:r>
        <w:t>servers:</w:t>
      </w:r>
    </w:p>
    <w:p w14:paraId="5D048BA9" w14:textId="77777777" w:rsidR="003E721B" w:rsidRDefault="003E721B" w:rsidP="003E721B">
      <w:pPr>
        <w:pStyle w:val="PL"/>
      </w:pPr>
      <w:r>
        <w:t xml:space="preserve">  - url: '{apiRoot}/nmf-mrm/v1'</w:t>
      </w:r>
    </w:p>
    <w:p w14:paraId="126EA8DD" w14:textId="77777777" w:rsidR="003E721B" w:rsidRDefault="003E721B" w:rsidP="003E721B">
      <w:pPr>
        <w:pStyle w:val="PL"/>
      </w:pPr>
      <w:r>
        <w:t xml:space="preserve">    variables:</w:t>
      </w:r>
    </w:p>
    <w:p w14:paraId="3A50F14A" w14:textId="77777777" w:rsidR="003E721B" w:rsidRDefault="003E721B" w:rsidP="003E721B">
      <w:pPr>
        <w:pStyle w:val="PL"/>
      </w:pPr>
      <w:r>
        <w:t xml:space="preserve">      apiRoot:</w:t>
      </w:r>
    </w:p>
    <w:p w14:paraId="4E4576E7" w14:textId="77777777" w:rsidR="003E721B" w:rsidRDefault="003E721B" w:rsidP="003E721B">
      <w:pPr>
        <w:pStyle w:val="PL"/>
      </w:pPr>
      <w:r>
        <w:t xml:space="preserve">        default: https://example.com</w:t>
      </w:r>
    </w:p>
    <w:p w14:paraId="59EF5FA5" w14:textId="77777777" w:rsidR="003E721B" w:rsidRDefault="003E721B" w:rsidP="003E721B">
      <w:pPr>
        <w:pStyle w:val="PL"/>
      </w:pPr>
      <w:r>
        <w:t xml:space="preserve">        description: apiRoot as defined in clause 4.4 of 3GPP TS 29.501</w:t>
      </w:r>
    </w:p>
    <w:p w14:paraId="4F353414" w14:textId="77777777" w:rsidR="003E721B" w:rsidRDefault="003E721B" w:rsidP="003E721B">
      <w:pPr>
        <w:pStyle w:val="PL"/>
      </w:pPr>
    </w:p>
    <w:p w14:paraId="471BB5C3" w14:textId="77777777" w:rsidR="003E721B" w:rsidRDefault="003E721B" w:rsidP="003E721B">
      <w:pPr>
        <w:pStyle w:val="PL"/>
      </w:pPr>
      <w:r>
        <w:t>security:</w:t>
      </w:r>
    </w:p>
    <w:p w14:paraId="0D18D328" w14:textId="77777777" w:rsidR="003E721B" w:rsidRDefault="003E721B" w:rsidP="003E721B">
      <w:pPr>
        <w:pStyle w:val="PL"/>
      </w:pPr>
      <w:r>
        <w:t xml:space="preserve">  - {}</w:t>
      </w:r>
    </w:p>
    <w:p w14:paraId="0C696CCB" w14:textId="77777777" w:rsidR="003E721B" w:rsidRDefault="003E721B" w:rsidP="003E721B">
      <w:pPr>
        <w:pStyle w:val="PL"/>
      </w:pPr>
      <w:r>
        <w:t xml:space="preserve">  - oAuth2ClientCredentials:</w:t>
      </w:r>
    </w:p>
    <w:p w14:paraId="437F5142" w14:textId="77777777" w:rsidR="003E721B" w:rsidRDefault="003E721B" w:rsidP="003E721B">
      <w:pPr>
        <w:pStyle w:val="PL"/>
      </w:pPr>
      <w:r>
        <w:t xml:space="preserve">    - nmf-mrm</w:t>
      </w:r>
    </w:p>
    <w:p w14:paraId="065D1C95" w14:textId="77777777" w:rsidR="003E721B" w:rsidRDefault="003E721B" w:rsidP="003E721B">
      <w:pPr>
        <w:pStyle w:val="PL"/>
      </w:pPr>
    </w:p>
    <w:p w14:paraId="155A3CD9" w14:textId="77777777" w:rsidR="00593FEF" w:rsidRPr="0035050E" w:rsidRDefault="00593FEF" w:rsidP="00593FE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D2724C8" w14:textId="77777777" w:rsidR="00C460DA" w:rsidRDefault="00C460DA" w:rsidP="00C460DA">
      <w:pPr>
        <w:pStyle w:val="PL"/>
      </w:pPr>
      <w:r>
        <w:t xml:space="preserve">    MediaInfo:</w:t>
      </w:r>
    </w:p>
    <w:p w14:paraId="01BACADA" w14:textId="77777777" w:rsidR="00C460DA" w:rsidRDefault="00C460DA" w:rsidP="00C460DA">
      <w:pPr>
        <w:pStyle w:val="PL"/>
      </w:pPr>
      <w:r>
        <w:t xml:space="preserve">      description: Represents the media information.</w:t>
      </w:r>
    </w:p>
    <w:p w14:paraId="7604C52A" w14:textId="77777777" w:rsidR="00C460DA" w:rsidRDefault="00C460DA" w:rsidP="00C460DA">
      <w:pPr>
        <w:pStyle w:val="PL"/>
      </w:pPr>
      <w:r>
        <w:t xml:space="preserve">      type: object</w:t>
      </w:r>
    </w:p>
    <w:p w14:paraId="300CD066" w14:textId="77777777" w:rsidR="00C460DA" w:rsidRDefault="00C460DA" w:rsidP="00C460DA">
      <w:pPr>
        <w:pStyle w:val="PL"/>
      </w:pPr>
      <w:r>
        <w:t xml:space="preserve">      required:</w:t>
      </w:r>
    </w:p>
    <w:p w14:paraId="76A3B86F" w14:textId="77777777" w:rsidR="00C460DA" w:rsidRDefault="00C460DA" w:rsidP="00C460DA">
      <w:pPr>
        <w:pStyle w:val="PL"/>
      </w:pPr>
      <w:r>
        <w:t xml:space="preserve">        - mediaId</w:t>
      </w:r>
    </w:p>
    <w:p w14:paraId="01E7834C" w14:textId="77777777" w:rsidR="00C460DA" w:rsidRDefault="00C460DA" w:rsidP="00C460DA">
      <w:pPr>
        <w:pStyle w:val="PL"/>
      </w:pPr>
      <w:r>
        <w:t xml:space="preserve">        - mediaResourceType</w:t>
      </w:r>
    </w:p>
    <w:p w14:paraId="29A4AF96" w14:textId="77777777" w:rsidR="00C460DA" w:rsidRDefault="00C460DA" w:rsidP="00C460DA">
      <w:pPr>
        <w:pStyle w:val="PL"/>
      </w:pPr>
      <w:r>
        <w:t xml:space="preserve">      properties:</w:t>
      </w:r>
    </w:p>
    <w:p w14:paraId="2DF0D115" w14:textId="77777777" w:rsidR="00C460DA" w:rsidRDefault="00C460DA" w:rsidP="00C460DA">
      <w:pPr>
        <w:pStyle w:val="PL"/>
      </w:pPr>
      <w:r>
        <w:t xml:space="preserve">        mediaId:</w:t>
      </w:r>
    </w:p>
    <w:p w14:paraId="0A91D6F8" w14:textId="77777777" w:rsidR="00C460DA" w:rsidRDefault="00C460DA" w:rsidP="00C460DA">
      <w:pPr>
        <w:pStyle w:val="PL"/>
      </w:pPr>
      <w:r>
        <w:t xml:space="preserve">          $ref: 'TS29571_CommonData.yaml#/components/schemas/MediaId'</w:t>
      </w:r>
    </w:p>
    <w:p w14:paraId="17F08E63" w14:textId="77777777" w:rsidR="00C460DA" w:rsidRDefault="00C460DA" w:rsidP="00C460DA">
      <w:pPr>
        <w:pStyle w:val="PL"/>
      </w:pPr>
      <w:r>
        <w:t xml:space="preserve">        mediaResourceType:</w:t>
      </w:r>
    </w:p>
    <w:p w14:paraId="0293187A" w14:textId="77777777" w:rsidR="00C460DA" w:rsidRDefault="00C460DA" w:rsidP="00C460DA">
      <w:pPr>
        <w:pStyle w:val="PL"/>
      </w:pPr>
      <w:r>
        <w:t xml:space="preserve">          $ref: 'TS29571_CommonData.yaml#/components/schemas/MediaResourceType'</w:t>
      </w:r>
    </w:p>
    <w:p w14:paraId="601EAFC0" w14:textId="77777777" w:rsidR="00C460DA" w:rsidRDefault="00C460DA" w:rsidP="00C460DA">
      <w:pPr>
        <w:pStyle w:val="PL"/>
      </w:pPr>
      <w:r>
        <w:t xml:space="preserve">        localMbEndpoint:</w:t>
      </w:r>
    </w:p>
    <w:p w14:paraId="144931C5" w14:textId="77777777" w:rsidR="00C460DA" w:rsidRDefault="00C460DA" w:rsidP="00C460DA">
      <w:pPr>
        <w:pStyle w:val="PL"/>
      </w:pPr>
      <w:r>
        <w:t xml:space="preserve">          $ref: 'TS29571_CommonData.yaml#/components/schemas/Endpoint'</w:t>
      </w:r>
    </w:p>
    <w:p w14:paraId="570714F4" w14:textId="77777777" w:rsidR="00C460DA" w:rsidRDefault="00C460DA" w:rsidP="00C460DA">
      <w:pPr>
        <w:pStyle w:val="PL"/>
      </w:pPr>
      <w:r>
        <w:t xml:space="preserve">        remoteMbEndpoint:</w:t>
      </w:r>
    </w:p>
    <w:p w14:paraId="45BBABEF" w14:textId="77777777" w:rsidR="00C460DA" w:rsidRDefault="00C460DA" w:rsidP="00C460DA">
      <w:pPr>
        <w:pStyle w:val="PL"/>
      </w:pPr>
      <w:r>
        <w:t xml:space="preserve">          $ref: 'TS29571_CommonData.yaml#/components/schemas/Endpoint'</w:t>
      </w:r>
    </w:p>
    <w:p w14:paraId="4BBFBAC1" w14:textId="77777777" w:rsidR="00C460DA" w:rsidRDefault="00C460DA" w:rsidP="00C460DA">
      <w:pPr>
        <w:pStyle w:val="PL"/>
      </w:pPr>
      <w:r>
        <w:t xml:space="preserve">        dcMedia:</w:t>
      </w:r>
    </w:p>
    <w:p w14:paraId="156C4A2B" w14:textId="0CDE561F" w:rsidR="00C460DA" w:rsidRDefault="00C460DA" w:rsidP="00C460DA">
      <w:pPr>
        <w:pStyle w:val="PL"/>
        <w:rPr>
          <w:ins w:id="22" w:author="HW" w:date="2024-02-01T16:06:00Z"/>
        </w:rPr>
      </w:pPr>
      <w:r>
        <w:t xml:space="preserve">          $ref: '#/components/schemas/DcMedia'</w:t>
      </w:r>
    </w:p>
    <w:p w14:paraId="489AA1FA" w14:textId="644BC85D" w:rsidR="00C460DA" w:rsidRDefault="00C460DA" w:rsidP="00C460DA">
      <w:pPr>
        <w:pStyle w:val="PL"/>
        <w:rPr>
          <w:ins w:id="23" w:author="HW" w:date="2024-02-01T16:06:00Z"/>
          <w:lang w:eastAsia="zh-CN"/>
        </w:rPr>
      </w:pPr>
      <w:ins w:id="24" w:author="HW" w:date="2024-02-01T16:0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arMedia:</w:t>
        </w:r>
      </w:ins>
    </w:p>
    <w:p w14:paraId="4A528208" w14:textId="3D1282B2" w:rsidR="00C460DA" w:rsidRDefault="00C460DA" w:rsidP="00C460DA">
      <w:pPr>
        <w:pStyle w:val="PL"/>
      </w:pPr>
      <w:ins w:id="25" w:author="HW" w:date="2024-02-01T16:06:00Z">
        <w:r>
          <w:t xml:space="preserve">          $ref: '#/components/schemas/ArMedia'</w:t>
        </w:r>
      </w:ins>
    </w:p>
    <w:p w14:paraId="7666151B" w14:textId="77777777" w:rsidR="00C460DA" w:rsidRDefault="00C460DA" w:rsidP="00C460DA">
      <w:pPr>
        <w:pStyle w:val="PL"/>
      </w:pPr>
      <w:r>
        <w:t xml:space="preserve">        mediaProcessingUri:</w:t>
      </w:r>
    </w:p>
    <w:p w14:paraId="4544A392" w14:textId="77777777" w:rsidR="00C460DA" w:rsidRDefault="00C460DA" w:rsidP="00C460DA">
      <w:pPr>
        <w:pStyle w:val="PL"/>
      </w:pPr>
      <w:r>
        <w:t xml:space="preserve">          $ref: 'TS29571_CommonData.yaml#/components/schemas/Uri'</w:t>
      </w:r>
    </w:p>
    <w:p w14:paraId="06B3A1DD" w14:textId="72C94A34" w:rsidR="003E721B" w:rsidRPr="00C460DA" w:rsidRDefault="003E721B" w:rsidP="003E721B">
      <w:pPr>
        <w:pStyle w:val="PL"/>
      </w:pPr>
    </w:p>
    <w:p w14:paraId="2F3096D7" w14:textId="761789F2" w:rsidR="00C460DA" w:rsidRDefault="00C460DA" w:rsidP="003E721B">
      <w:pPr>
        <w:pStyle w:val="PL"/>
      </w:pPr>
    </w:p>
    <w:p w14:paraId="1E0EE714" w14:textId="77777777" w:rsidR="00C460DA" w:rsidRDefault="00C460DA" w:rsidP="00C460DA">
      <w:pPr>
        <w:pStyle w:val="PL"/>
      </w:pPr>
    </w:p>
    <w:p w14:paraId="3CC3A9CE" w14:textId="77777777" w:rsidR="00C460DA" w:rsidRDefault="00C460DA" w:rsidP="00C460DA">
      <w:pPr>
        <w:pStyle w:val="PL"/>
      </w:pPr>
      <w:r>
        <w:t xml:space="preserve">    DcMedia:</w:t>
      </w:r>
    </w:p>
    <w:p w14:paraId="39561EE0" w14:textId="77777777" w:rsidR="00C460DA" w:rsidRDefault="00C460DA" w:rsidP="00C460DA">
      <w:pPr>
        <w:pStyle w:val="PL"/>
      </w:pPr>
      <w:r>
        <w:t xml:space="preserve">      description: Represents the DC media descriptor.</w:t>
      </w:r>
    </w:p>
    <w:p w14:paraId="37EB4573" w14:textId="77777777" w:rsidR="00C460DA" w:rsidRDefault="00C460DA" w:rsidP="00C460DA">
      <w:pPr>
        <w:pStyle w:val="PL"/>
      </w:pPr>
      <w:r>
        <w:t xml:space="preserve">      type: object</w:t>
      </w:r>
    </w:p>
    <w:p w14:paraId="57D430F5" w14:textId="77777777" w:rsidR="00C460DA" w:rsidRDefault="00C460DA" w:rsidP="00C460DA">
      <w:pPr>
        <w:pStyle w:val="PL"/>
      </w:pPr>
      <w:r>
        <w:t xml:space="preserve">      required:</w:t>
      </w:r>
    </w:p>
    <w:p w14:paraId="0266FB3A" w14:textId="77777777" w:rsidR="00C460DA" w:rsidRDefault="00C460DA" w:rsidP="00C460DA">
      <w:pPr>
        <w:pStyle w:val="PL"/>
      </w:pPr>
      <w:r>
        <w:t xml:space="preserve">        - streams</w:t>
      </w:r>
    </w:p>
    <w:p w14:paraId="43C099D7" w14:textId="77777777" w:rsidR="00C460DA" w:rsidRDefault="00C460DA" w:rsidP="00C460DA">
      <w:pPr>
        <w:pStyle w:val="PL"/>
      </w:pPr>
      <w:r>
        <w:t xml:space="preserve">      properties:</w:t>
      </w:r>
    </w:p>
    <w:p w14:paraId="4EDAA8AB" w14:textId="77777777" w:rsidR="00C460DA" w:rsidRDefault="00C460DA" w:rsidP="00C460DA">
      <w:pPr>
        <w:pStyle w:val="PL"/>
      </w:pPr>
      <w:r>
        <w:t xml:space="preserve">        mediaProxyConfig:</w:t>
      </w:r>
    </w:p>
    <w:p w14:paraId="3585979E" w14:textId="77777777" w:rsidR="00C460DA" w:rsidRDefault="00C460DA" w:rsidP="00C460DA">
      <w:pPr>
        <w:pStyle w:val="PL"/>
      </w:pPr>
      <w:r>
        <w:t xml:space="preserve">          $ref: 'TS29571_CommonData.yaml#/components/schemas/MediaProxy'</w:t>
      </w:r>
    </w:p>
    <w:p w14:paraId="611646AA" w14:textId="77777777" w:rsidR="00C460DA" w:rsidRDefault="00C460DA" w:rsidP="00C460DA">
      <w:pPr>
        <w:pStyle w:val="PL"/>
      </w:pPr>
      <w:r>
        <w:t xml:space="preserve">        replaceHttpUrl:</w:t>
      </w:r>
    </w:p>
    <w:p w14:paraId="2EA1BF6D" w14:textId="77777777" w:rsidR="00C460DA" w:rsidRDefault="00C460DA" w:rsidP="00C460DA">
      <w:pPr>
        <w:pStyle w:val="PL"/>
      </w:pPr>
      <w:r>
        <w:t xml:space="preserve">          type: object</w:t>
      </w:r>
    </w:p>
    <w:p w14:paraId="0E398002" w14:textId="77777777" w:rsidR="00C460DA" w:rsidRDefault="00C460DA" w:rsidP="00C460DA">
      <w:pPr>
        <w:pStyle w:val="PL"/>
      </w:pPr>
      <w:r>
        <w:t xml:space="preserve">          description: &gt;</w:t>
      </w:r>
    </w:p>
    <w:p w14:paraId="4EF0842C" w14:textId="77777777" w:rsidR="00C460DA" w:rsidRDefault="00C460DA" w:rsidP="00C460DA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7C0B75B4" w14:textId="77777777" w:rsidR="00C460DA" w:rsidRDefault="00C460DA" w:rsidP="00C460DA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5EAF85E8" w14:textId="77777777" w:rsidR="00C460DA" w:rsidRDefault="00C460DA" w:rsidP="00C460DA">
      <w:pPr>
        <w:pStyle w:val="PL"/>
      </w:pPr>
      <w:r>
        <w:t xml:space="preserve">          additionalProperties:</w:t>
      </w:r>
    </w:p>
    <w:p w14:paraId="0EB0F784" w14:textId="77777777" w:rsidR="00C460DA" w:rsidRDefault="00C460DA" w:rsidP="00C460DA">
      <w:pPr>
        <w:pStyle w:val="PL"/>
      </w:pPr>
      <w:r>
        <w:t xml:space="preserve">            $ref: 'TS29571_CommonData.yaml#/components/schemas/ReplaceHttpUrl'</w:t>
      </w:r>
    </w:p>
    <w:p w14:paraId="36143B73" w14:textId="77777777" w:rsidR="00C460DA" w:rsidRDefault="00C460DA" w:rsidP="00C460DA">
      <w:pPr>
        <w:pStyle w:val="PL"/>
      </w:pPr>
      <w:r>
        <w:t xml:space="preserve">          minProperties: 1</w:t>
      </w:r>
    </w:p>
    <w:p w14:paraId="413982F8" w14:textId="77777777" w:rsidR="00C460DA" w:rsidRDefault="00C460DA" w:rsidP="00C460DA">
      <w:pPr>
        <w:pStyle w:val="PL"/>
      </w:pPr>
      <w:r>
        <w:t xml:space="preserve">        remoteMdc1Endpoint:</w:t>
      </w:r>
    </w:p>
    <w:p w14:paraId="566235EA" w14:textId="77777777" w:rsidR="00C460DA" w:rsidRDefault="00C460DA" w:rsidP="00C460DA">
      <w:pPr>
        <w:pStyle w:val="PL"/>
      </w:pPr>
      <w:r>
        <w:t xml:space="preserve">          $ref: 'TS29571_CommonData.yaml#/components/schemas/Endpoint'</w:t>
      </w:r>
    </w:p>
    <w:p w14:paraId="10BB3956" w14:textId="77777777" w:rsidR="00C460DA" w:rsidRDefault="00C460DA" w:rsidP="00C460DA">
      <w:pPr>
        <w:pStyle w:val="PL"/>
      </w:pPr>
      <w:r>
        <w:t xml:space="preserve">        remoteMdc2Endpoint:</w:t>
      </w:r>
    </w:p>
    <w:p w14:paraId="79935E39" w14:textId="77777777" w:rsidR="00C460DA" w:rsidRDefault="00C460DA" w:rsidP="00C460DA">
      <w:pPr>
        <w:pStyle w:val="PL"/>
      </w:pPr>
      <w:r>
        <w:t xml:space="preserve">          $ref: 'TS29571_CommonData.yaml#/components/schemas/Endpoint'</w:t>
      </w:r>
    </w:p>
    <w:p w14:paraId="2592A393" w14:textId="77777777" w:rsidR="00C460DA" w:rsidRDefault="00C460DA" w:rsidP="00C460DA">
      <w:pPr>
        <w:pStyle w:val="PL"/>
      </w:pPr>
      <w:r>
        <w:t xml:space="preserve">        localMdc1Endpoint:</w:t>
      </w:r>
    </w:p>
    <w:p w14:paraId="059A036A" w14:textId="77777777" w:rsidR="00C460DA" w:rsidRDefault="00C460DA" w:rsidP="00C460DA">
      <w:pPr>
        <w:pStyle w:val="PL"/>
      </w:pPr>
      <w:r>
        <w:t xml:space="preserve">          $ref: 'TS29571_CommonData.yaml#/components/schemas/Endpoint'</w:t>
      </w:r>
    </w:p>
    <w:p w14:paraId="0081B827" w14:textId="77777777" w:rsidR="00C460DA" w:rsidRDefault="00C460DA" w:rsidP="00C460DA">
      <w:pPr>
        <w:pStyle w:val="PL"/>
      </w:pPr>
      <w:r>
        <w:t xml:space="preserve">        localMdc2Endpoint:</w:t>
      </w:r>
    </w:p>
    <w:p w14:paraId="0B825DF4" w14:textId="77777777" w:rsidR="00C460DA" w:rsidRDefault="00C460DA" w:rsidP="00C460DA">
      <w:pPr>
        <w:pStyle w:val="PL"/>
      </w:pPr>
      <w:r>
        <w:t xml:space="preserve">          $ref: 'TS29571_CommonData.yaml#/components/schemas/Endpoint'</w:t>
      </w:r>
    </w:p>
    <w:p w14:paraId="235B0C72" w14:textId="77777777" w:rsidR="00C460DA" w:rsidRDefault="00C460DA" w:rsidP="00C460DA">
      <w:pPr>
        <w:pStyle w:val="PL"/>
      </w:pPr>
      <w:r>
        <w:t xml:space="preserve">        mdc2Protocol:</w:t>
      </w:r>
    </w:p>
    <w:p w14:paraId="76F9363C" w14:textId="77777777" w:rsidR="00C460DA" w:rsidRDefault="00C460DA" w:rsidP="00C460DA">
      <w:pPr>
        <w:pStyle w:val="PL"/>
      </w:pPr>
      <w:r>
        <w:t xml:space="preserve">          type: string</w:t>
      </w:r>
    </w:p>
    <w:p w14:paraId="51A2828F" w14:textId="77777777" w:rsidR="00C460DA" w:rsidRDefault="00C460DA" w:rsidP="00C460DA">
      <w:pPr>
        <w:pStyle w:val="PL"/>
      </w:pPr>
      <w:r>
        <w:t xml:space="preserve">        streams:</w:t>
      </w:r>
    </w:p>
    <w:p w14:paraId="6277999D" w14:textId="77777777" w:rsidR="00C460DA" w:rsidRDefault="00C460DA" w:rsidP="00C460DA">
      <w:pPr>
        <w:pStyle w:val="PL"/>
      </w:pPr>
      <w:r>
        <w:t xml:space="preserve">          type: object</w:t>
      </w:r>
    </w:p>
    <w:p w14:paraId="214D0AEE" w14:textId="77777777" w:rsidR="00C460DA" w:rsidRDefault="00C460DA" w:rsidP="00C460DA">
      <w:pPr>
        <w:pStyle w:val="PL"/>
      </w:pPr>
      <w:r>
        <w:t xml:space="preserve">          description: &gt;</w:t>
      </w:r>
    </w:p>
    <w:p w14:paraId="23A91FB5" w14:textId="77777777" w:rsidR="00C460DA" w:rsidRDefault="00C460DA" w:rsidP="00C460DA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2A323507" w14:textId="77777777" w:rsidR="00C460DA" w:rsidRDefault="00C460DA" w:rsidP="00C460DA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632911F3" w14:textId="77777777" w:rsidR="00C460DA" w:rsidRDefault="00C460DA" w:rsidP="00C460DA">
      <w:pPr>
        <w:pStyle w:val="PL"/>
      </w:pPr>
      <w:r>
        <w:t xml:space="preserve">          additionalProperties:</w:t>
      </w:r>
    </w:p>
    <w:p w14:paraId="39A29143" w14:textId="77777777" w:rsidR="00C460DA" w:rsidRDefault="00C460DA" w:rsidP="00C460DA">
      <w:pPr>
        <w:pStyle w:val="PL"/>
      </w:pPr>
      <w:r>
        <w:t xml:space="preserve">            $ref: 'TS29571_CommonData.yaml#/components/schemas/DcStream'</w:t>
      </w:r>
    </w:p>
    <w:p w14:paraId="2CAB8617" w14:textId="77777777" w:rsidR="00C460DA" w:rsidRDefault="00C460DA" w:rsidP="00C460DA">
      <w:pPr>
        <w:pStyle w:val="PL"/>
      </w:pPr>
      <w:r>
        <w:t xml:space="preserve">          minProperties: 1</w:t>
      </w:r>
    </w:p>
    <w:p w14:paraId="4B43F686" w14:textId="77777777" w:rsidR="00C460DA" w:rsidRDefault="00C460DA" w:rsidP="00C460DA">
      <w:pPr>
        <w:pStyle w:val="PL"/>
      </w:pPr>
      <w:r>
        <w:t xml:space="preserve">        maxMessageSize:</w:t>
      </w:r>
    </w:p>
    <w:p w14:paraId="0955482D" w14:textId="77777777" w:rsidR="00C460DA" w:rsidRDefault="00C460DA" w:rsidP="00C460DA">
      <w:pPr>
        <w:pStyle w:val="PL"/>
      </w:pPr>
      <w:r>
        <w:t xml:space="preserve">          $ref: 'TS29571_CommonData.yaml#/components/schemas/MaxMessageSize'</w:t>
      </w:r>
    </w:p>
    <w:p w14:paraId="27BEA37E" w14:textId="77777777" w:rsidR="00C460DA" w:rsidRDefault="00C460DA" w:rsidP="00C460DA">
      <w:pPr>
        <w:pStyle w:val="PL"/>
      </w:pPr>
      <w:r>
        <w:t xml:space="preserve">        localDcEndpoint:</w:t>
      </w:r>
    </w:p>
    <w:p w14:paraId="5792D4A4" w14:textId="77777777" w:rsidR="00C460DA" w:rsidRDefault="00C460DA" w:rsidP="00C460DA">
      <w:pPr>
        <w:pStyle w:val="PL"/>
      </w:pPr>
      <w:r>
        <w:t xml:space="preserve">          $ref: 'TS29571_CommonData.yaml#/components/schemas/DcEndpoint'</w:t>
      </w:r>
    </w:p>
    <w:p w14:paraId="36F47670" w14:textId="77777777" w:rsidR="00C460DA" w:rsidRDefault="00C460DA" w:rsidP="00C460DA">
      <w:pPr>
        <w:pStyle w:val="PL"/>
      </w:pPr>
      <w:r>
        <w:t xml:space="preserve">        remoteDcEndpoint:</w:t>
      </w:r>
    </w:p>
    <w:p w14:paraId="5B707EE0" w14:textId="77777777" w:rsidR="00C460DA" w:rsidRDefault="00C460DA" w:rsidP="00C460DA">
      <w:pPr>
        <w:pStyle w:val="PL"/>
      </w:pPr>
      <w:r>
        <w:t xml:space="preserve">          $ref: 'TS29571_CommonData.yaml#/components/schemas/DcEndpoint'</w:t>
      </w:r>
    </w:p>
    <w:p w14:paraId="05C04F90" w14:textId="77777777" w:rsidR="00C460DA" w:rsidRDefault="00C460DA" w:rsidP="00C460DA">
      <w:pPr>
        <w:pStyle w:val="PL"/>
      </w:pPr>
      <w:r>
        <w:t xml:space="preserve">        securitySetup:</w:t>
      </w:r>
    </w:p>
    <w:p w14:paraId="7E7F51C6" w14:textId="75710BCB" w:rsidR="00C460DA" w:rsidRDefault="00C460DA" w:rsidP="00C460DA">
      <w:pPr>
        <w:pStyle w:val="PL"/>
      </w:pPr>
      <w:r>
        <w:t xml:space="preserve">          $ref: 'TS29571_CommonData.yaml#/components/schemas/SecuritySetup'</w:t>
      </w:r>
    </w:p>
    <w:p w14:paraId="001412F0" w14:textId="77777777" w:rsidR="00C460DA" w:rsidRPr="00C460DA" w:rsidRDefault="00C460DA" w:rsidP="003E721B">
      <w:pPr>
        <w:pStyle w:val="PL"/>
      </w:pPr>
    </w:p>
    <w:p w14:paraId="11197B8B" w14:textId="0E29C077" w:rsidR="00E02F57" w:rsidRDefault="00E02F57" w:rsidP="00E02F57">
      <w:pPr>
        <w:pStyle w:val="PL"/>
        <w:rPr>
          <w:ins w:id="26" w:author="HW" w:date="2024-02-01T15:50:00Z"/>
        </w:rPr>
      </w:pPr>
      <w:ins w:id="27" w:author="HW" w:date="2024-02-01T15:50:00Z">
        <w:r>
          <w:t xml:space="preserve">    ArMedia:</w:t>
        </w:r>
      </w:ins>
    </w:p>
    <w:p w14:paraId="19A545CF" w14:textId="2CBE01E8" w:rsidR="00E02F57" w:rsidRDefault="00E02F57" w:rsidP="00E02F57">
      <w:pPr>
        <w:pStyle w:val="PL"/>
        <w:rPr>
          <w:ins w:id="28" w:author="HW" w:date="2024-02-01T15:50:00Z"/>
        </w:rPr>
      </w:pPr>
      <w:ins w:id="29" w:author="HW" w:date="2024-02-01T15:50:00Z">
        <w:r>
          <w:t xml:space="preserve">      description: Represents the AR media descriptor.</w:t>
        </w:r>
      </w:ins>
    </w:p>
    <w:p w14:paraId="7473E685" w14:textId="77777777" w:rsidR="00E02F57" w:rsidRDefault="00E02F57" w:rsidP="00E02F57">
      <w:pPr>
        <w:pStyle w:val="PL"/>
        <w:rPr>
          <w:ins w:id="30" w:author="HW" w:date="2024-02-01T15:50:00Z"/>
        </w:rPr>
      </w:pPr>
      <w:ins w:id="31" w:author="HW" w:date="2024-02-01T15:50:00Z">
        <w:r>
          <w:t xml:space="preserve">      type: object</w:t>
        </w:r>
      </w:ins>
    </w:p>
    <w:p w14:paraId="1D5F71BB" w14:textId="77777777" w:rsidR="00E02F57" w:rsidRDefault="00E02F57" w:rsidP="00E02F57">
      <w:pPr>
        <w:pStyle w:val="PL"/>
        <w:rPr>
          <w:ins w:id="32" w:author="HW" w:date="2024-02-01T15:50:00Z"/>
        </w:rPr>
      </w:pPr>
      <w:ins w:id="33" w:author="HW" w:date="2024-02-01T15:50:00Z">
        <w:r>
          <w:t xml:space="preserve">      required:</w:t>
        </w:r>
      </w:ins>
    </w:p>
    <w:p w14:paraId="719ADEAF" w14:textId="1F276737" w:rsidR="00E02F57" w:rsidRDefault="00E02F57" w:rsidP="00E02F57">
      <w:pPr>
        <w:pStyle w:val="PL"/>
        <w:rPr>
          <w:ins w:id="34" w:author="HW" w:date="2024-02-01T15:50:00Z"/>
        </w:rPr>
      </w:pPr>
      <w:ins w:id="35" w:author="HW" w:date="2024-02-01T15:50:00Z">
        <w:r>
          <w:t xml:space="preserve">        - </w:t>
        </w:r>
      </w:ins>
      <w:ins w:id="36" w:author="HW" w:date="2024-02-01T15:51:00Z">
        <w:r>
          <w:rPr>
            <w:rFonts w:hint="eastAsia"/>
            <w:lang w:eastAsia="zh-CN"/>
          </w:rPr>
          <w:t>mediaProcessingSpec</w:t>
        </w:r>
      </w:ins>
    </w:p>
    <w:p w14:paraId="5D5DD1EA" w14:textId="77777777" w:rsidR="00E02F57" w:rsidRDefault="00E02F57" w:rsidP="00E02F57">
      <w:pPr>
        <w:pStyle w:val="PL"/>
        <w:rPr>
          <w:ins w:id="37" w:author="HW" w:date="2024-02-01T15:50:00Z"/>
        </w:rPr>
      </w:pPr>
      <w:ins w:id="38" w:author="HW" w:date="2024-02-01T15:50:00Z">
        <w:r>
          <w:t xml:space="preserve">      properties:</w:t>
        </w:r>
      </w:ins>
    </w:p>
    <w:p w14:paraId="734ADF0A" w14:textId="61B50A33" w:rsidR="00E02F57" w:rsidRDefault="00E02F57" w:rsidP="00E02F57">
      <w:pPr>
        <w:pStyle w:val="PL"/>
        <w:rPr>
          <w:ins w:id="39" w:author="HW" w:date="2024-02-01T15:50:00Z"/>
        </w:rPr>
      </w:pPr>
      <w:ins w:id="40" w:author="HW" w:date="2024-02-01T15:50:00Z">
        <w:r>
          <w:t xml:space="preserve">        media</w:t>
        </w:r>
      </w:ins>
      <w:ins w:id="41" w:author="HW" w:date="2024-02-01T16:05:00Z">
        <w:r w:rsidR="00593FEF">
          <w:rPr>
            <w:rFonts w:hint="eastAsia"/>
            <w:lang w:eastAsia="zh-CN"/>
          </w:rPr>
          <w:t>ProcessingSpec</w:t>
        </w:r>
      </w:ins>
      <w:ins w:id="42" w:author="HW" w:date="2024-02-01T15:50:00Z">
        <w:r>
          <w:t>:</w:t>
        </w:r>
      </w:ins>
    </w:p>
    <w:p w14:paraId="656719FD" w14:textId="77777777" w:rsidR="00E02F57" w:rsidRDefault="00E02F57" w:rsidP="00E02F57">
      <w:pPr>
        <w:pStyle w:val="PL"/>
        <w:rPr>
          <w:ins w:id="43" w:author="HW" w:date="2024-02-01T15:50:00Z"/>
        </w:rPr>
      </w:pPr>
      <w:ins w:id="44" w:author="HW" w:date="2024-02-01T15:50:00Z">
        <w:r>
          <w:t xml:space="preserve">          type: string</w:t>
        </w:r>
      </w:ins>
    </w:p>
    <w:p w14:paraId="3F0EF70E" w14:textId="77777777" w:rsidR="009D7FEB" w:rsidRPr="00E02F57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61F35" w14:textId="77777777" w:rsidR="00C76312" w:rsidRDefault="00C76312">
      <w:r>
        <w:separator/>
      </w:r>
    </w:p>
  </w:endnote>
  <w:endnote w:type="continuationSeparator" w:id="0">
    <w:p w14:paraId="6123EE49" w14:textId="77777777" w:rsidR="00C76312" w:rsidRDefault="00C7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C989A" w14:textId="77777777" w:rsidR="00C76312" w:rsidRDefault="00C76312">
      <w:r>
        <w:separator/>
      </w:r>
    </w:p>
  </w:footnote>
  <w:footnote w:type="continuationSeparator" w:id="0">
    <w:p w14:paraId="596AFBF6" w14:textId="77777777" w:rsidR="00C76312" w:rsidRDefault="00C76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070BE" w:rsidRDefault="00F070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070BE" w:rsidRDefault="00F070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070BE" w:rsidRDefault="00F070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070BE" w:rsidRDefault="00F070B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714B"/>
    <w:multiLevelType w:val="hybridMultilevel"/>
    <w:tmpl w:val="DA72FDBE"/>
    <w:lvl w:ilvl="0" w:tplc="C0ECAE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AC1EF6"/>
    <w:multiLevelType w:val="hybridMultilevel"/>
    <w:tmpl w:val="E09096D0"/>
    <w:lvl w:ilvl="0" w:tplc="97169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_JMD_v2">
    <w15:presenceInfo w15:providerId="None" w15:userId="HW_JMD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24579"/>
    <w:rsid w:val="00024F4D"/>
    <w:rsid w:val="0005682E"/>
    <w:rsid w:val="000756C1"/>
    <w:rsid w:val="000A6394"/>
    <w:rsid w:val="000B7FED"/>
    <w:rsid w:val="000C038A"/>
    <w:rsid w:val="000C6598"/>
    <w:rsid w:val="000D44B3"/>
    <w:rsid w:val="000D6ED8"/>
    <w:rsid w:val="00110C8F"/>
    <w:rsid w:val="00122715"/>
    <w:rsid w:val="00145D43"/>
    <w:rsid w:val="00192C46"/>
    <w:rsid w:val="001A08B3"/>
    <w:rsid w:val="001A7B60"/>
    <w:rsid w:val="001B3A39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2F6835"/>
    <w:rsid w:val="00305409"/>
    <w:rsid w:val="003609EF"/>
    <w:rsid w:val="0036231A"/>
    <w:rsid w:val="00374DD4"/>
    <w:rsid w:val="003B4BA8"/>
    <w:rsid w:val="003E1A36"/>
    <w:rsid w:val="003E721B"/>
    <w:rsid w:val="00410371"/>
    <w:rsid w:val="004242F1"/>
    <w:rsid w:val="00425379"/>
    <w:rsid w:val="004314A7"/>
    <w:rsid w:val="00434D93"/>
    <w:rsid w:val="004B75B7"/>
    <w:rsid w:val="004D5519"/>
    <w:rsid w:val="004F0901"/>
    <w:rsid w:val="00511EE6"/>
    <w:rsid w:val="005141D9"/>
    <w:rsid w:val="0051580D"/>
    <w:rsid w:val="005327E7"/>
    <w:rsid w:val="005349B5"/>
    <w:rsid w:val="00547111"/>
    <w:rsid w:val="00555EB0"/>
    <w:rsid w:val="0056013C"/>
    <w:rsid w:val="00571AA8"/>
    <w:rsid w:val="00592956"/>
    <w:rsid w:val="00592D74"/>
    <w:rsid w:val="00593FEF"/>
    <w:rsid w:val="00597A74"/>
    <w:rsid w:val="005B4046"/>
    <w:rsid w:val="005E2C44"/>
    <w:rsid w:val="00617FB4"/>
    <w:rsid w:val="00620A26"/>
    <w:rsid w:val="00621188"/>
    <w:rsid w:val="006257ED"/>
    <w:rsid w:val="00645939"/>
    <w:rsid w:val="00653DE4"/>
    <w:rsid w:val="00665C47"/>
    <w:rsid w:val="00666964"/>
    <w:rsid w:val="00695808"/>
    <w:rsid w:val="006B3194"/>
    <w:rsid w:val="006B46FB"/>
    <w:rsid w:val="006E21FB"/>
    <w:rsid w:val="006E429A"/>
    <w:rsid w:val="006F4128"/>
    <w:rsid w:val="007053B6"/>
    <w:rsid w:val="007144E7"/>
    <w:rsid w:val="00722116"/>
    <w:rsid w:val="00745924"/>
    <w:rsid w:val="00765C35"/>
    <w:rsid w:val="0078067A"/>
    <w:rsid w:val="00792342"/>
    <w:rsid w:val="007977A8"/>
    <w:rsid w:val="007B512A"/>
    <w:rsid w:val="007B62F3"/>
    <w:rsid w:val="007C2097"/>
    <w:rsid w:val="007D6A07"/>
    <w:rsid w:val="007F7259"/>
    <w:rsid w:val="008040A8"/>
    <w:rsid w:val="008279FA"/>
    <w:rsid w:val="008626E7"/>
    <w:rsid w:val="00870EE7"/>
    <w:rsid w:val="00881753"/>
    <w:rsid w:val="008863B9"/>
    <w:rsid w:val="008A2F39"/>
    <w:rsid w:val="008A45A6"/>
    <w:rsid w:val="008C764B"/>
    <w:rsid w:val="008D3CCC"/>
    <w:rsid w:val="008F3789"/>
    <w:rsid w:val="008F686C"/>
    <w:rsid w:val="009148DE"/>
    <w:rsid w:val="00916ACB"/>
    <w:rsid w:val="00941E30"/>
    <w:rsid w:val="009777D9"/>
    <w:rsid w:val="00991B88"/>
    <w:rsid w:val="00994BFD"/>
    <w:rsid w:val="009A5753"/>
    <w:rsid w:val="009A579D"/>
    <w:rsid w:val="009D7FEB"/>
    <w:rsid w:val="009E3297"/>
    <w:rsid w:val="009F734F"/>
    <w:rsid w:val="00A011D6"/>
    <w:rsid w:val="00A246B6"/>
    <w:rsid w:val="00A47E70"/>
    <w:rsid w:val="00A50CF0"/>
    <w:rsid w:val="00A62FDB"/>
    <w:rsid w:val="00A7671C"/>
    <w:rsid w:val="00AA2CBC"/>
    <w:rsid w:val="00AC5820"/>
    <w:rsid w:val="00AD1CD8"/>
    <w:rsid w:val="00AE4228"/>
    <w:rsid w:val="00B258BB"/>
    <w:rsid w:val="00B67B97"/>
    <w:rsid w:val="00B947A4"/>
    <w:rsid w:val="00B96537"/>
    <w:rsid w:val="00B968C8"/>
    <w:rsid w:val="00BA1856"/>
    <w:rsid w:val="00BA3EC5"/>
    <w:rsid w:val="00BA51D9"/>
    <w:rsid w:val="00BB5DFC"/>
    <w:rsid w:val="00BD279D"/>
    <w:rsid w:val="00BD6BB8"/>
    <w:rsid w:val="00C460DA"/>
    <w:rsid w:val="00C66BA2"/>
    <w:rsid w:val="00C76312"/>
    <w:rsid w:val="00C870F6"/>
    <w:rsid w:val="00C90231"/>
    <w:rsid w:val="00C95985"/>
    <w:rsid w:val="00CA138F"/>
    <w:rsid w:val="00CC5026"/>
    <w:rsid w:val="00CC68D0"/>
    <w:rsid w:val="00CE0FFA"/>
    <w:rsid w:val="00CE5050"/>
    <w:rsid w:val="00D03F9A"/>
    <w:rsid w:val="00D040DC"/>
    <w:rsid w:val="00D06D51"/>
    <w:rsid w:val="00D24991"/>
    <w:rsid w:val="00D47688"/>
    <w:rsid w:val="00D50255"/>
    <w:rsid w:val="00D66520"/>
    <w:rsid w:val="00D84AE9"/>
    <w:rsid w:val="00DC1306"/>
    <w:rsid w:val="00DE34CF"/>
    <w:rsid w:val="00E02F57"/>
    <w:rsid w:val="00E13F3D"/>
    <w:rsid w:val="00E34898"/>
    <w:rsid w:val="00E40877"/>
    <w:rsid w:val="00EB09B7"/>
    <w:rsid w:val="00EE7D7C"/>
    <w:rsid w:val="00F070BE"/>
    <w:rsid w:val="00F25D98"/>
    <w:rsid w:val="00F300FB"/>
    <w:rsid w:val="00F41456"/>
    <w:rsid w:val="00F63CBA"/>
    <w:rsid w:val="00F874D5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40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40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40D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0D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40DC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3E721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3E721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81F74-456E-48FE-A6E8-E4E3AC9D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4</Pages>
  <Words>1044</Words>
  <Characters>5953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HW_JMD_v2</cp:lastModifiedBy>
  <cp:revision>66</cp:revision>
  <cp:lastPrinted>1899-12-31T23:00:00Z</cp:lastPrinted>
  <dcterms:created xsi:type="dcterms:W3CDTF">2020-02-03T08:32:00Z</dcterms:created>
  <dcterms:modified xsi:type="dcterms:W3CDTF">2024-02-27T15:26:00Z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(3)m7p1fGKfbusJChidd+j29qm96nkmTBb7kgGqTDJ4lP9G7A6gHHgK2r644G8kOUn81qP5gNPR
vQPuYXK36FFXg5pUgi83da5tagNkjZf4XncA5xlj0jqSlb08c9jXLjr08+xTWqoZu9s/58nv
HpTG5wpJHz1vgYJ9NlmDGdGlN6XGBMhnnSVM08E1EofyjNA7SMwzybfvbH3afZSl/zT8tEOp
H7QRLulQpfHJ33JSnS</vt:lpwstr>
  </property>
  <property fmtid="{D5CDD505-2E9C-101B-9397-08002B2CF9AE}" pid="22" name="_2015_ms_pID_7253431">
    <vt:lpwstr>ReueA4yKilsHaNQqPUQArjNrvI0af2Z+zq2yznu710tVxlMDfDBMv5
5yM5INQT64D9cDvY00ko1E+3SZXBXOtwqiJboW7gM2ZNyCDNAfTjRbY9UImijFVPHzT7ARkS
WaAopypdTyzMh83UoDHNKaSz+WcC51Xac7aFcHNY/v70G+e1y9mvt8L4dUEsNSBVbV+kELvp
tCSP410Ig2XR4ZRxxkag7SbInvKEjHfqJm1O</vt:lpwstr>
  </property>
  <property fmtid="{D5CDD505-2E9C-101B-9397-08002B2CF9AE}" pid="23" name="_2015_ms_pID_7253432">
    <vt:lpwstr>sw==</vt:lpwstr>
  </property>
</Properties>
</file>